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14FDF8" w14:textId="61410F44" w:rsidR="003C3104" w:rsidRDefault="003C3104" w:rsidP="00547E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="007E7403" w:rsidRPr="007E7403">
        <w:rPr>
          <w:b/>
          <w:noProof/>
          <w:sz w:val="24"/>
        </w:rPr>
        <w:t>C4-250</w:t>
      </w:r>
      <w:r w:rsidR="00C15215">
        <w:rPr>
          <w:b/>
          <w:noProof/>
          <w:sz w:val="24"/>
        </w:rPr>
        <w:t>620</w:t>
      </w:r>
    </w:p>
    <w:p w14:paraId="1B5FC466" w14:textId="245B3764" w:rsidR="003C3104" w:rsidRDefault="003C3104" w:rsidP="003C3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FF23AC" w:rsidRPr="00FF23AC">
        <w:rPr>
          <w:b/>
          <w:noProof/>
          <w:sz w:val="24"/>
        </w:rPr>
        <w:t xml:space="preserve"> </w:t>
      </w:r>
      <w:r w:rsidR="00FF23AC">
        <w:rPr>
          <w:b/>
          <w:noProof/>
          <w:sz w:val="24"/>
        </w:rPr>
        <w:tab/>
      </w:r>
      <w:r w:rsidR="00FF23AC">
        <w:rPr>
          <w:b/>
          <w:noProof/>
          <w:sz w:val="24"/>
        </w:rPr>
        <w:tab/>
      </w:r>
      <w:r w:rsidR="00FF23AC">
        <w:rPr>
          <w:b/>
          <w:noProof/>
          <w:sz w:val="24"/>
        </w:rPr>
        <w:tab/>
      </w:r>
      <w:r w:rsidR="00FF23AC">
        <w:rPr>
          <w:b/>
          <w:noProof/>
          <w:sz w:val="24"/>
        </w:rPr>
        <w:tab/>
      </w:r>
      <w:r w:rsidR="00FF23AC">
        <w:rPr>
          <w:b/>
          <w:noProof/>
          <w:sz w:val="24"/>
        </w:rPr>
        <w:tab/>
      </w:r>
      <w:r w:rsidR="00FF23AC">
        <w:rPr>
          <w:b/>
          <w:noProof/>
          <w:sz w:val="24"/>
        </w:rPr>
        <w:tab/>
      </w:r>
      <w:r w:rsidR="00FF23AC">
        <w:rPr>
          <w:b/>
          <w:noProof/>
          <w:sz w:val="24"/>
        </w:rPr>
        <w:tab/>
      </w:r>
      <w:r w:rsidR="00FF23AC">
        <w:rPr>
          <w:b/>
          <w:noProof/>
          <w:sz w:val="24"/>
        </w:rPr>
        <w:tab/>
      </w:r>
      <w:r w:rsidR="00FF23AC">
        <w:rPr>
          <w:b/>
          <w:noProof/>
          <w:sz w:val="24"/>
        </w:rPr>
        <w:tab/>
      </w:r>
      <w:r w:rsidR="00FF23AC">
        <w:rPr>
          <w:b/>
          <w:noProof/>
          <w:sz w:val="24"/>
        </w:rPr>
        <w:tab/>
        <w:t xml:space="preserve">was </w:t>
      </w:r>
      <w:r w:rsidR="00FF23AC" w:rsidRPr="007E7403">
        <w:rPr>
          <w:b/>
          <w:noProof/>
          <w:sz w:val="24"/>
        </w:rPr>
        <w:t>C4-250</w:t>
      </w:r>
      <w:r w:rsidR="00C15215">
        <w:rPr>
          <w:b/>
          <w:noProof/>
          <w:sz w:val="24"/>
        </w:rPr>
        <w:t>445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13A857" w:rsidR="001E41F3" w:rsidRPr="00410371" w:rsidRDefault="004157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577B"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85B16D" w:rsidR="001E41F3" w:rsidRPr="00410371" w:rsidRDefault="007E74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E2F62F" w:rsidR="001E41F3" w:rsidRPr="00410371" w:rsidRDefault="00C152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371A64" w:rsidR="001E41F3" w:rsidRPr="00410371" w:rsidRDefault="008E72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084F">
                <w:rPr>
                  <w:b/>
                  <w:noProof/>
                  <w:sz w:val="28"/>
                </w:rPr>
                <w:t>1</w:t>
              </w:r>
              <w:r w:rsidR="00C3654A">
                <w:rPr>
                  <w:b/>
                  <w:noProof/>
                  <w:sz w:val="28"/>
                </w:rPr>
                <w:t>9</w:t>
              </w:r>
              <w:r w:rsidR="007D084F">
                <w:rPr>
                  <w:b/>
                  <w:noProof/>
                  <w:sz w:val="28"/>
                </w:rPr>
                <w:t>.</w:t>
              </w:r>
              <w:r w:rsidR="003C3104">
                <w:rPr>
                  <w:b/>
                  <w:noProof/>
                  <w:sz w:val="28"/>
                </w:rPr>
                <w:t>1</w:t>
              </w:r>
              <w:r w:rsidR="007D084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51F513" w:rsidR="001E41F3" w:rsidRDefault="00965DA1">
            <w:pPr>
              <w:pStyle w:val="CRCoverPage"/>
              <w:spacing w:after="0"/>
              <w:ind w:left="100"/>
              <w:rPr>
                <w:noProof/>
              </w:rPr>
            </w:pPr>
            <w:r w:rsidRPr="00965DA1">
              <w:rPr>
                <w:lang w:eastAsia="zh-CN"/>
              </w:rPr>
              <w:t>Non-3GPP Device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BE6C1E" w:rsidR="001E41F3" w:rsidRDefault="008E72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47B1">
                <w:rPr>
                  <w:noProof/>
                </w:rPr>
                <w:t>Huawei</w:t>
              </w:r>
            </w:fldSimple>
            <w:r w:rsidR="00680E25">
              <w:rPr>
                <w:noProof/>
              </w:rPr>
              <w:t>, 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935B14" w:rsidR="001E41F3" w:rsidRDefault="00415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noProof/>
                <w:lang w:eastAsia="ko-KR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37E5C7" w:rsidR="001E41F3" w:rsidRDefault="008E72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47B1">
                <w:rPr>
                  <w:noProof/>
                </w:rPr>
                <w:t>202</w:t>
              </w:r>
              <w:r w:rsidR="003C3104">
                <w:rPr>
                  <w:noProof/>
                </w:rPr>
                <w:t>5</w:t>
              </w:r>
              <w:r w:rsidR="00D147B1">
                <w:rPr>
                  <w:noProof/>
                </w:rPr>
                <w:t>-</w:t>
              </w:r>
              <w:r w:rsidR="003C3104">
                <w:rPr>
                  <w:noProof/>
                </w:rPr>
                <w:t>02</w:t>
              </w:r>
              <w:r w:rsidR="00D147B1">
                <w:rPr>
                  <w:noProof/>
                </w:rPr>
                <w:t>-0</w:t>
              </w:r>
              <w:r w:rsidR="003C3104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8DBA38" w:rsidR="001E41F3" w:rsidRPr="00233B57" w:rsidRDefault="00AC02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8E72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47B1">
                <w:rPr>
                  <w:noProof/>
                </w:rPr>
                <w:t>Rel-1</w:t>
              </w:r>
              <w:r w:rsidR="00C3654A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206DB" w14:textId="2183A218" w:rsidR="0095202A" w:rsidRDefault="003C3104" w:rsidP="0095202A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As defined in TS 23.501 below: </w:t>
            </w:r>
          </w:p>
          <w:p w14:paraId="785D3F30" w14:textId="77777777" w:rsidR="003C3104" w:rsidRDefault="003C3104" w:rsidP="003C3104">
            <w:pPr>
              <w:rPr>
                <w:b/>
                <w:bCs/>
              </w:rPr>
            </w:pPr>
          </w:p>
          <w:p w14:paraId="5D72101B" w14:textId="06E6C4D6" w:rsidR="003C3104" w:rsidRDefault="003C3104" w:rsidP="003C3104">
            <w:pPr>
              <w:ind w:leftChars="200" w:left="400"/>
              <w:rPr>
                <w:i/>
              </w:rPr>
            </w:pPr>
            <w:r w:rsidRPr="003C3104">
              <w:rPr>
                <w:b/>
                <w:bCs/>
                <w:i/>
              </w:rPr>
              <w:t>Non-3GPP Device Identifier:</w:t>
            </w:r>
            <w:r w:rsidRPr="003C3104">
              <w:rPr>
                <w:i/>
              </w:rPr>
              <w:t xml:space="preserve"> The Non-3GPP Device Identifier is a generic string bound to a non-3GPP device connecting behind a UE or 5G-RG enabling QoS differentiation by 5GC of the traffic that originates from or is directed to the non-3GPP device as defined in clause 5.52.</w:t>
            </w:r>
          </w:p>
          <w:p w14:paraId="5E1A02A9" w14:textId="6B0A81C4" w:rsidR="003C3104" w:rsidRPr="003C3104" w:rsidRDefault="003C3104" w:rsidP="003C3104">
            <w:pPr>
              <w:ind w:leftChars="200" w:left="400"/>
              <w:rPr>
                <w:i/>
              </w:rPr>
            </w:pPr>
            <w:r>
              <w:rPr>
                <w:b/>
                <w:bCs/>
                <w:i/>
              </w:rPr>
              <w:t>[…]</w:t>
            </w:r>
          </w:p>
          <w:p w14:paraId="4DECE253" w14:textId="77777777" w:rsidR="003C3104" w:rsidRPr="003C3104" w:rsidRDefault="003C3104" w:rsidP="003C3104">
            <w:pPr>
              <w:pStyle w:val="3"/>
              <w:ind w:leftChars="200" w:left="1534"/>
              <w:rPr>
                <w:i/>
                <w:lang w:eastAsia="en-GB"/>
              </w:rPr>
            </w:pPr>
            <w:bookmarkStart w:id="1" w:name="_Toc185601383"/>
            <w:r w:rsidRPr="003C3104">
              <w:rPr>
                <w:i/>
              </w:rPr>
              <w:t>5.52.1</w:t>
            </w:r>
            <w:r w:rsidRPr="003C3104">
              <w:rPr>
                <w:i/>
              </w:rPr>
              <w:tab/>
              <w:t>General</w:t>
            </w:r>
            <w:bookmarkEnd w:id="1"/>
          </w:p>
          <w:p w14:paraId="13B365F1" w14:textId="77777777" w:rsidR="003C3104" w:rsidRPr="003C3104" w:rsidRDefault="003C3104" w:rsidP="003C3104">
            <w:pPr>
              <w:ind w:leftChars="200" w:left="400"/>
              <w:rPr>
                <w:i/>
              </w:rPr>
            </w:pPr>
            <w:r w:rsidRPr="003C3104">
              <w:rPr>
                <w:i/>
              </w:rPr>
              <w:t>This clause specifies the scenario of a non-3GPP device connecting through the UE. In this scenario QoS differentiation of traffic is applied to the traffic that originates from or is directed to the non-3GPP device. The non-3GPP device does not use NAS and is not authenticated by 5GC.</w:t>
            </w:r>
          </w:p>
          <w:p w14:paraId="645A9595" w14:textId="77777777" w:rsidR="003C3104" w:rsidRPr="003C3104" w:rsidRDefault="003C3104" w:rsidP="003C3104">
            <w:pPr>
              <w:ind w:leftChars="200" w:left="400"/>
              <w:rPr>
                <w:i/>
              </w:rPr>
            </w:pPr>
            <w:r w:rsidRPr="003C3104">
              <w:rPr>
                <w:i/>
              </w:rPr>
              <w:t>The support of identification of traffic for non-3GPP devices connecting behind a 5G-RG is specified in TS 23.316 [84].</w:t>
            </w:r>
          </w:p>
          <w:p w14:paraId="02295677" w14:textId="77777777" w:rsidR="003C3104" w:rsidRPr="003C3104" w:rsidRDefault="003C3104" w:rsidP="003C3104">
            <w:pPr>
              <w:ind w:leftChars="200" w:left="400"/>
              <w:rPr>
                <w:i/>
              </w:rPr>
            </w:pPr>
            <w:r w:rsidRPr="003C3104">
              <w:rPr>
                <w:i/>
              </w:rPr>
              <w:t>The Non-3GPP Device Identifier is unique within the scope of the UE's SUPI.</w:t>
            </w:r>
          </w:p>
          <w:p w14:paraId="708AA7DE" w14:textId="1A02FB75" w:rsidR="00A10D57" w:rsidRPr="000C4425" w:rsidRDefault="000C44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</w:t>
            </w: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roposes to define the </w:t>
            </w:r>
            <w:r w:rsidRPr="000C4425">
              <w:rPr>
                <w:noProof/>
                <w:lang w:eastAsia="zh-CN"/>
              </w:rPr>
              <w:t>Non-3GPP Device Identifiers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06AC45" w:rsidR="001E41F3" w:rsidRPr="00A10D57" w:rsidRDefault="00415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A</w:t>
            </w:r>
            <w:r w:rsidRPr="00A76C0F">
              <w:rPr>
                <w:rFonts w:cs="Arial"/>
                <w:lang w:eastAsia="zh-CN"/>
              </w:rPr>
              <w:t xml:space="preserve">dd </w:t>
            </w:r>
            <w:r>
              <w:rPr>
                <w:rFonts w:cs="Arial"/>
                <w:lang w:eastAsia="zh-CN"/>
              </w:rPr>
              <w:t xml:space="preserve">the definition </w:t>
            </w:r>
            <w:r w:rsidRPr="00A76C0F">
              <w:rPr>
                <w:rFonts w:cs="Arial"/>
                <w:lang w:eastAsia="zh-CN"/>
              </w:rPr>
              <w:t xml:space="preserve">of </w:t>
            </w:r>
            <w:r>
              <w:rPr>
                <w:rFonts w:cs="Arial"/>
                <w:lang w:eastAsia="zh-CN"/>
              </w:rPr>
              <w:t xml:space="preserve">the </w:t>
            </w:r>
            <w:proofErr w:type="spellStart"/>
            <w:r>
              <w:rPr>
                <w:rFonts w:cs="Arial"/>
                <w:lang w:eastAsia="zh-CN"/>
              </w:rPr>
              <w:t>indentifier</w:t>
            </w:r>
            <w:proofErr w:type="spellEnd"/>
            <w:r>
              <w:rPr>
                <w:rFonts w:cs="Arial"/>
                <w:lang w:eastAsia="zh-CN"/>
              </w:rPr>
              <w:t xml:space="preserve"> of Non-3GPP</w:t>
            </w:r>
            <w:r w:rsidRPr="00A76C0F">
              <w:rPr>
                <w:rFonts w:cs="Arial"/>
                <w:lang w:eastAsia="zh-CN"/>
              </w:rPr>
              <w:t xml:space="preserve"> device</w:t>
            </w:r>
            <w:r>
              <w:rPr>
                <w:rFonts w:cs="Arial"/>
                <w:lang w:eastAsia="zh-CN"/>
              </w:rPr>
              <w:t>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05B73" w:rsidR="001E41F3" w:rsidRPr="0041577B" w:rsidRDefault="00415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74CF9A" w:rsidR="001E41F3" w:rsidRPr="005D7E98" w:rsidRDefault="007970BA">
            <w:pPr>
              <w:pStyle w:val="CRCoverPage"/>
              <w:spacing w:after="0"/>
              <w:ind w:left="100"/>
              <w:rPr>
                <w:noProof/>
              </w:rPr>
            </w:pPr>
            <w:r w:rsidRPr="007970BA">
              <w:rPr>
                <w:noProof/>
              </w:rPr>
              <w:t>28.xx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316C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1C2732" w:rsidR="001E41F3" w:rsidRDefault="005D5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4ED567" w:rsidR="001E41F3" w:rsidRDefault="003C31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80FCFA" w:rsidR="001E41F3" w:rsidRPr="005D7E9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0B66F1" w14:textId="6C02F3D6" w:rsidR="0041577B" w:rsidRDefault="0041577B" w:rsidP="0041577B">
      <w:pPr>
        <w:pStyle w:val="2"/>
        <w:rPr>
          <w:ins w:id="2" w:author="huawei" w:date="2024-11-06T11:38:00Z"/>
          <w:lang w:eastAsia="en-GB"/>
        </w:rPr>
      </w:pPr>
      <w:bookmarkStart w:id="3" w:name="_Toc177648578"/>
      <w:ins w:id="4" w:author="huawei" w:date="2024-11-06T11:38:00Z">
        <w:r>
          <w:t>28.</w:t>
        </w:r>
      </w:ins>
      <w:ins w:id="5" w:author="huawei" w:date="2024-11-06T11:39:00Z">
        <w:r w:rsidRPr="0041577B">
          <w:rPr>
            <w:highlight w:val="yellow"/>
          </w:rPr>
          <w:t>xx</w:t>
        </w:r>
      </w:ins>
      <w:ins w:id="6" w:author="huawei" w:date="2024-11-06T11:38:00Z">
        <w:r>
          <w:tab/>
        </w:r>
      </w:ins>
      <w:bookmarkEnd w:id="3"/>
      <w:ins w:id="7" w:author="Huawei-r1" w:date="2025-02-20T00:12:00Z">
        <w:r w:rsidR="00870CBE">
          <w:t xml:space="preserve">Format of </w:t>
        </w:r>
      </w:ins>
      <w:ins w:id="8" w:author="huawei" w:date="2024-11-06T11:38:00Z">
        <w:r w:rsidRPr="0041577B">
          <w:t>Non-3GPP Device Identifier</w:t>
        </w:r>
      </w:ins>
    </w:p>
    <w:p w14:paraId="52058C0A" w14:textId="21BC1E08" w:rsidR="00680E25" w:rsidRDefault="008A338A" w:rsidP="00680E25">
      <w:pPr>
        <w:rPr>
          <w:ins w:id="9" w:author="Huawei-r1" w:date="2025-02-19T23:59:00Z"/>
        </w:rPr>
      </w:pPr>
      <w:ins w:id="10" w:author="Huawei-r1" w:date="2025-02-19T23:17:00Z">
        <w:r>
          <w:t xml:space="preserve">The </w:t>
        </w:r>
      </w:ins>
      <w:ins w:id="11" w:author="Huawei-r1" w:date="2025-02-19T23:34:00Z">
        <w:r w:rsidR="00DC7878" w:rsidRPr="00DC7878">
          <w:t>Non-3GPP Device Identifier</w:t>
        </w:r>
      </w:ins>
      <w:ins w:id="12" w:author="Huawei-r1" w:date="2025-02-19T23:17:00Z">
        <w:r>
          <w:t xml:space="preserve"> is a string whose value is allocated by the </w:t>
        </w:r>
      </w:ins>
      <w:ins w:id="13" w:author="Huawei-r1" w:date="2025-02-19T23:34:00Z">
        <w:r w:rsidR="00DC7878" w:rsidRPr="00DC7878">
          <w:t>operator or 3rd-party application</w:t>
        </w:r>
      </w:ins>
      <w:ins w:id="14" w:author="Huawei-r1" w:date="2025-02-19T23:35:00Z">
        <w:r w:rsidR="00DC7878" w:rsidRPr="00DC7878">
          <w:t xml:space="preserve"> which indicates the </w:t>
        </w:r>
      </w:ins>
      <w:ins w:id="15" w:author="Huawei-r1" w:date="2025-02-20T00:05:00Z">
        <w:r w:rsidR="00680E25">
          <w:t>username</w:t>
        </w:r>
      </w:ins>
      <w:ins w:id="16" w:author="Huawei-r1" w:date="2025-02-19T23:17:00Z">
        <w:r w:rsidR="00680E25">
          <w:t xml:space="preserve"> </w:t>
        </w:r>
      </w:ins>
      <w:ins w:id="17" w:author="Huawei-r1" w:date="2025-02-19T23:35:00Z">
        <w:r w:rsidR="00DC7878" w:rsidRPr="00DC7878">
          <w:t>of the devi</w:t>
        </w:r>
        <w:r w:rsidR="00DC7878">
          <w:t>c</w:t>
        </w:r>
        <w:r w:rsidR="00DC7878" w:rsidRPr="00DC7878">
          <w:t>e</w:t>
        </w:r>
      </w:ins>
      <w:ins w:id="18" w:author="Huawei-r1" w:date="2025-02-19T23:17:00Z">
        <w:r>
          <w:t>.</w:t>
        </w:r>
      </w:ins>
      <w:bookmarkStart w:id="19" w:name="_GoBack"/>
      <w:bookmarkEnd w:id="19"/>
    </w:p>
    <w:p w14:paraId="407AF81B" w14:textId="222A45CC" w:rsidR="008A338A" w:rsidRDefault="008A338A" w:rsidP="00852790">
      <w:pPr>
        <w:rPr>
          <w:ins w:id="20" w:author="Huawei-r1" w:date="2025-02-19T23:17:00Z"/>
        </w:rPr>
      </w:pPr>
    </w:p>
    <w:p w14:paraId="25CF9613" w14:textId="77777777" w:rsidR="008A338A" w:rsidRDefault="008A338A" w:rsidP="00852790"/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57EA72" w14:textId="3396EE13" w:rsidR="002051FB" w:rsidRDefault="002051FB">
      <w:pPr>
        <w:rPr>
          <w:noProof/>
        </w:rPr>
        <w:sectPr w:rsidR="002051F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499E1" w14:textId="77777777" w:rsidR="00127505" w:rsidRDefault="00127505">
      <w:r>
        <w:separator/>
      </w:r>
    </w:p>
  </w:endnote>
  <w:endnote w:type="continuationSeparator" w:id="0">
    <w:p w14:paraId="1C43162A" w14:textId="77777777" w:rsidR="00127505" w:rsidRDefault="00127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汉仪书宋二KW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F007AE" w14:textId="77777777" w:rsidR="00127505" w:rsidRDefault="00127505">
      <w:r>
        <w:separator/>
      </w:r>
    </w:p>
  </w:footnote>
  <w:footnote w:type="continuationSeparator" w:id="0">
    <w:p w14:paraId="613F4145" w14:textId="77777777" w:rsidR="00127505" w:rsidRDefault="00127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B6"/>
    <w:rsid w:val="00070E09"/>
    <w:rsid w:val="00073615"/>
    <w:rsid w:val="000A3367"/>
    <w:rsid w:val="000A6394"/>
    <w:rsid w:val="000B7FED"/>
    <w:rsid w:val="000C038A"/>
    <w:rsid w:val="000C4425"/>
    <w:rsid w:val="000C6598"/>
    <w:rsid w:val="000D44B3"/>
    <w:rsid w:val="00100180"/>
    <w:rsid w:val="00112E8C"/>
    <w:rsid w:val="00127505"/>
    <w:rsid w:val="001354C3"/>
    <w:rsid w:val="00145D43"/>
    <w:rsid w:val="00160DC7"/>
    <w:rsid w:val="00162AEA"/>
    <w:rsid w:val="00192C46"/>
    <w:rsid w:val="001A08B3"/>
    <w:rsid w:val="001A7B60"/>
    <w:rsid w:val="001B52F0"/>
    <w:rsid w:val="001B6F0F"/>
    <w:rsid w:val="001B7A65"/>
    <w:rsid w:val="001D7EDF"/>
    <w:rsid w:val="001E41F3"/>
    <w:rsid w:val="002051FB"/>
    <w:rsid w:val="00233B57"/>
    <w:rsid w:val="0026004D"/>
    <w:rsid w:val="002640DD"/>
    <w:rsid w:val="00275D12"/>
    <w:rsid w:val="00284FEB"/>
    <w:rsid w:val="002860C4"/>
    <w:rsid w:val="002B5741"/>
    <w:rsid w:val="002C1FE8"/>
    <w:rsid w:val="002D79F2"/>
    <w:rsid w:val="002E472E"/>
    <w:rsid w:val="00305409"/>
    <w:rsid w:val="00320146"/>
    <w:rsid w:val="003609EF"/>
    <w:rsid w:val="0036231A"/>
    <w:rsid w:val="00374DD4"/>
    <w:rsid w:val="003C3104"/>
    <w:rsid w:val="003E1A36"/>
    <w:rsid w:val="00410371"/>
    <w:rsid w:val="0041577B"/>
    <w:rsid w:val="004242F1"/>
    <w:rsid w:val="00452AC1"/>
    <w:rsid w:val="004B75B7"/>
    <w:rsid w:val="004C3F75"/>
    <w:rsid w:val="004E4EF3"/>
    <w:rsid w:val="00511A39"/>
    <w:rsid w:val="005141D9"/>
    <w:rsid w:val="0051580D"/>
    <w:rsid w:val="00547111"/>
    <w:rsid w:val="00547FB3"/>
    <w:rsid w:val="00574326"/>
    <w:rsid w:val="00592D74"/>
    <w:rsid w:val="005A07CA"/>
    <w:rsid w:val="005B0722"/>
    <w:rsid w:val="005C2AD6"/>
    <w:rsid w:val="005D5BEC"/>
    <w:rsid w:val="005D7E98"/>
    <w:rsid w:val="005E2C44"/>
    <w:rsid w:val="00621188"/>
    <w:rsid w:val="006257ED"/>
    <w:rsid w:val="00653DE4"/>
    <w:rsid w:val="00665C47"/>
    <w:rsid w:val="00677FC1"/>
    <w:rsid w:val="00680E25"/>
    <w:rsid w:val="00695808"/>
    <w:rsid w:val="006B46FB"/>
    <w:rsid w:val="006B51F9"/>
    <w:rsid w:val="006C41A6"/>
    <w:rsid w:val="006E21FB"/>
    <w:rsid w:val="006E5487"/>
    <w:rsid w:val="00700BA8"/>
    <w:rsid w:val="007549C6"/>
    <w:rsid w:val="00766FA6"/>
    <w:rsid w:val="00782F33"/>
    <w:rsid w:val="00792342"/>
    <w:rsid w:val="007970BA"/>
    <w:rsid w:val="007977A8"/>
    <w:rsid w:val="007A765D"/>
    <w:rsid w:val="007B512A"/>
    <w:rsid w:val="007C2097"/>
    <w:rsid w:val="007C23CE"/>
    <w:rsid w:val="007D084F"/>
    <w:rsid w:val="007D6A07"/>
    <w:rsid w:val="007E7403"/>
    <w:rsid w:val="007F2E67"/>
    <w:rsid w:val="007F7259"/>
    <w:rsid w:val="00801310"/>
    <w:rsid w:val="008040A8"/>
    <w:rsid w:val="008279FA"/>
    <w:rsid w:val="0084761E"/>
    <w:rsid w:val="00852790"/>
    <w:rsid w:val="008626E7"/>
    <w:rsid w:val="00870CBE"/>
    <w:rsid w:val="00870EE7"/>
    <w:rsid w:val="008863B9"/>
    <w:rsid w:val="008A338A"/>
    <w:rsid w:val="008A45A6"/>
    <w:rsid w:val="008D3CCC"/>
    <w:rsid w:val="008E72DA"/>
    <w:rsid w:val="008F3789"/>
    <w:rsid w:val="008F686C"/>
    <w:rsid w:val="008F6CA4"/>
    <w:rsid w:val="009148DE"/>
    <w:rsid w:val="00920B9F"/>
    <w:rsid w:val="00941E30"/>
    <w:rsid w:val="0095202A"/>
    <w:rsid w:val="009531B0"/>
    <w:rsid w:val="00965DA1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2D6A"/>
    <w:rsid w:val="009F734F"/>
    <w:rsid w:val="00A10D57"/>
    <w:rsid w:val="00A246B6"/>
    <w:rsid w:val="00A47E70"/>
    <w:rsid w:val="00A50CF0"/>
    <w:rsid w:val="00A52A6B"/>
    <w:rsid w:val="00A606F5"/>
    <w:rsid w:val="00A7671C"/>
    <w:rsid w:val="00AA2CBC"/>
    <w:rsid w:val="00AC02D6"/>
    <w:rsid w:val="00AC5820"/>
    <w:rsid w:val="00AD1CD8"/>
    <w:rsid w:val="00AD66A7"/>
    <w:rsid w:val="00AE2DEC"/>
    <w:rsid w:val="00B258BB"/>
    <w:rsid w:val="00B5594E"/>
    <w:rsid w:val="00B67B97"/>
    <w:rsid w:val="00B968C8"/>
    <w:rsid w:val="00BA0325"/>
    <w:rsid w:val="00BA3EC5"/>
    <w:rsid w:val="00BA51D9"/>
    <w:rsid w:val="00BB5DFC"/>
    <w:rsid w:val="00BB6FE2"/>
    <w:rsid w:val="00BC732E"/>
    <w:rsid w:val="00BC73F6"/>
    <w:rsid w:val="00BD279D"/>
    <w:rsid w:val="00BD6BB8"/>
    <w:rsid w:val="00BD6EC9"/>
    <w:rsid w:val="00C149B5"/>
    <w:rsid w:val="00C15215"/>
    <w:rsid w:val="00C3654A"/>
    <w:rsid w:val="00C374D4"/>
    <w:rsid w:val="00C556CD"/>
    <w:rsid w:val="00C66BA2"/>
    <w:rsid w:val="00C83473"/>
    <w:rsid w:val="00C870F6"/>
    <w:rsid w:val="00C95985"/>
    <w:rsid w:val="00CC5026"/>
    <w:rsid w:val="00CC68D0"/>
    <w:rsid w:val="00D03F9A"/>
    <w:rsid w:val="00D06D51"/>
    <w:rsid w:val="00D147B1"/>
    <w:rsid w:val="00D168F7"/>
    <w:rsid w:val="00D24991"/>
    <w:rsid w:val="00D4015B"/>
    <w:rsid w:val="00D474B4"/>
    <w:rsid w:val="00D50255"/>
    <w:rsid w:val="00D66520"/>
    <w:rsid w:val="00D7007C"/>
    <w:rsid w:val="00D84AE9"/>
    <w:rsid w:val="00D9124E"/>
    <w:rsid w:val="00DC7878"/>
    <w:rsid w:val="00DE34CF"/>
    <w:rsid w:val="00E13F3D"/>
    <w:rsid w:val="00E34898"/>
    <w:rsid w:val="00E64E0A"/>
    <w:rsid w:val="00EB09B7"/>
    <w:rsid w:val="00EB18DB"/>
    <w:rsid w:val="00EE7D7C"/>
    <w:rsid w:val="00F25D98"/>
    <w:rsid w:val="00F300FB"/>
    <w:rsid w:val="00F42BD0"/>
    <w:rsid w:val="00F86ECA"/>
    <w:rsid w:val="00FB6386"/>
    <w:rsid w:val="00FE69F5"/>
    <w:rsid w:val="00FF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80E25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宋体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overflowPunct/>
      <w:autoSpaceDE/>
      <w:autoSpaceDN/>
      <w:adjustRightInd/>
      <w:ind w:left="1702" w:hanging="1418"/>
    </w:pPr>
    <w:rPr>
      <w:rFonts w:eastAsia="宋体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宋体"/>
      <w:lang w:eastAsia="en-US"/>
    </w:r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styleId="af2">
    <w:name w:val="Strong"/>
    <w:basedOn w:val="a0"/>
    <w:uiPriority w:val="22"/>
    <w:qFormat/>
    <w:rsid w:val="0041577B"/>
    <w:rPr>
      <w:b/>
      <w:bCs/>
    </w:rPr>
  </w:style>
  <w:style w:type="character" w:customStyle="1" w:styleId="B1Char1">
    <w:name w:val="B1 Char1"/>
    <w:link w:val="B1"/>
    <w:locked/>
    <w:rsid w:val="00415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77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52790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7F2E67"/>
    <w:rPr>
      <w:rFonts w:ascii="Times New Roman" w:eastAsiaTheme="minorEastAsia" w:hAnsi="Times New Roman"/>
      <w:lang w:val="en-GB" w:eastAsia="en-GB"/>
    </w:rPr>
  </w:style>
  <w:style w:type="character" w:customStyle="1" w:styleId="NOChar">
    <w:name w:val="NO Char"/>
    <w:link w:val="NO"/>
    <w:qFormat/>
    <w:locked/>
    <w:rsid w:val="004C3F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4A42D-297C-41B0-9CA0-594B0866A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444</Words>
  <Characters>2525</Characters>
  <Application>Microsoft Office Word</Application>
  <DocSecurity>0</DocSecurity>
  <Lines>109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3</cp:revision>
  <cp:lastPrinted>1900-01-01T05:00:00Z</cp:lastPrinted>
  <dcterms:created xsi:type="dcterms:W3CDTF">2025-02-20T15:18:00Z</dcterms:created>
  <dcterms:modified xsi:type="dcterms:W3CDTF">2025-02-20T15:19:00Z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4d2f777e-4347-4fc6-823a-b44ab313546a_Enabled">
    <vt:lpwstr>true</vt:lpwstr>
  </property>
  <property fmtid="{D5CDD505-2E9C-101B-9397-08002B2CF9AE}" pid="23" name="MSIP_Label_4d2f777e-4347-4fc6-823a-b44ab313546a_SetDate">
    <vt:lpwstr>2025-02-10T14:17:18Z</vt:lpwstr>
  </property>
  <property fmtid="{D5CDD505-2E9C-101B-9397-08002B2CF9AE}" pid="24" name="MSIP_Label_4d2f777e-4347-4fc6-823a-b44ab313546a_Method">
    <vt:lpwstr>Standard</vt:lpwstr>
  </property>
  <property fmtid="{D5CDD505-2E9C-101B-9397-08002B2CF9AE}" pid="25" name="MSIP_Label_4d2f777e-4347-4fc6-823a-b44ab313546a_Name">
    <vt:lpwstr>Non-Public</vt:lpwstr>
  </property>
  <property fmtid="{D5CDD505-2E9C-101B-9397-08002B2CF9AE}" pid="26" name="MSIP_Label_4d2f777e-4347-4fc6-823a-b44ab313546a_SiteId">
    <vt:lpwstr>e351b779-f6d5-4e50-8568-80e922d180ae</vt:lpwstr>
  </property>
  <property fmtid="{D5CDD505-2E9C-101B-9397-08002B2CF9AE}" pid="27" name="MSIP_Label_4d2f777e-4347-4fc6-823a-b44ab313546a_ActionId">
    <vt:lpwstr>e207ad90-d8a7-4e84-a354-cb10ef03de32</vt:lpwstr>
  </property>
  <property fmtid="{D5CDD505-2E9C-101B-9397-08002B2CF9AE}" pid="28" name="MSIP_Label_4d2f777e-4347-4fc6-823a-b44ab313546a_ContentBits">
    <vt:lpwstr>0</vt:lpwstr>
  </property>
</Properties>
</file>